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516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1"/>
        <w:gridCol w:w="13497"/>
      </w:tblGrid>
      <w:tr w:rsidR="00D43207" w:rsidRPr="000A4CF2" w:rsidTr="005349B0">
        <w:trPr>
          <w:trHeight w:val="1134"/>
        </w:trPr>
        <w:tc>
          <w:tcPr>
            <w:tcW w:w="1671" w:type="dxa"/>
            <w:vMerge w:val="restart"/>
            <w:hideMark/>
          </w:tcPr>
          <w:p w:rsidR="00D43207" w:rsidRPr="000A4CF2" w:rsidRDefault="00D43207" w:rsidP="005349B0">
            <w:pPr>
              <w:pStyle w:val="NoSpacing"/>
              <w:rPr>
                <w:rFonts w:ascii="Tahoma" w:hAnsi="Tahoma" w:cs="Tahoma"/>
              </w:rPr>
            </w:pPr>
            <w:r w:rsidRPr="000A4CF2">
              <w:rPr>
                <w:rFonts w:ascii="Tahoma" w:hAnsi="Tahoma" w:cs="Tahoma"/>
                <w:noProof/>
                <w:lang w:val="en-PH" w:eastAsia="en-PH"/>
              </w:rPr>
              <mc:AlternateContent>
                <mc:Choice Requires="wps">
                  <w:drawing>
                    <wp:anchor distT="45720" distB="45720" distL="114300" distR="114300" simplePos="0" relativeHeight="251659264" behindDoc="0" locked="0" layoutInCell="1" allowOverlap="1" wp14:anchorId="0EF19602" wp14:editId="65147E93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107950</wp:posOffset>
                      </wp:positionV>
                      <wp:extent cx="923925" cy="857250"/>
                      <wp:effectExtent l="0" t="0" r="0" b="0"/>
                      <wp:wrapSquare wrapText="bothSides"/>
                      <wp:docPr id="21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23925" cy="8572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43207" w:rsidRDefault="008E4C35" w:rsidP="00D43207">
                                  <w:pPr>
                                    <w:jc w:val="center"/>
                                  </w:pPr>
                                  <w:ins w:id="0" w:author="Gugma Francisco" w:date="2024-03-14T16:18:00Z">
                                    <w:r>
                                      <w:rPr>
                                        <w:noProof/>
                                        <w:lang w:eastAsia="en-PH"/>
                                      </w:rPr>
                                      <w:drawing>
                                        <wp:inline distT="0" distB="0" distL="0" distR="0" wp14:anchorId="275B8096" wp14:editId="7C60BDA0">
                                          <wp:extent cx="720000" cy="720000"/>
                                          <wp:effectExtent l="0" t="0" r="4445" b="4445"/>
                                          <wp:docPr id="4" name="Picture 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28" name="logo_NAMRIA_sabah_cropped.png"/>
                                                  <pic:cNvPicPr/>
                                                </pic:nvPicPr>
                                                <pic:blipFill>
                                                  <a:blip r:embed="rId4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720000" cy="7200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ins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EF1960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margin-left:0;margin-top:8.5pt;width:72.75pt;height:67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" filled="f" stroked="f">
                      <v:textbox>
                        <w:txbxContent>
                          <w:p w:rsidR="00D43207" w:rsidRDefault="008E4C35" w:rsidP="00D43207">
                            <w:pPr>
                              <w:jc w:val="center"/>
                            </w:pPr>
                            <w:ins w:id="1" w:author="Gugma Francisco" w:date="2024-03-14T16:18:00Z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275B8096" wp14:editId="7C60BDA0">
                                    <wp:extent cx="720000" cy="720000"/>
                                    <wp:effectExtent l="0" t="0" r="4445" b="4445"/>
                                    <wp:docPr id="4" name="Picture 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8" name="logo_NAMRIA_sabah_cropped.png"/>
                                            <pic:cNvPicPr/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720000" cy="7200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ins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13497" w:type="dxa"/>
            <w:vAlign w:val="center"/>
            <w:hideMark/>
          </w:tcPr>
          <w:p w:rsidR="00D43207" w:rsidRPr="000A4CF2" w:rsidRDefault="00D43207" w:rsidP="00251134">
            <w:pPr>
              <w:pStyle w:val="NoSpacing"/>
              <w:jc w:val="center"/>
              <w:rPr>
                <w:rFonts w:ascii="Century Gothic" w:hAnsi="Century Gothic" w:cs="Tahoma"/>
                <w:b/>
                <w:sz w:val="32"/>
                <w:szCs w:val="32"/>
              </w:rPr>
            </w:pPr>
            <w:r>
              <w:rPr>
                <w:rFonts w:ascii="Century Gothic" w:hAnsi="Century Gothic" w:cs="Tahoma"/>
                <w:b/>
                <w:sz w:val="32"/>
                <w:szCs w:val="32"/>
              </w:rPr>
              <w:t>SYSTEM M</w:t>
            </w:r>
            <w:r w:rsidR="00251134">
              <w:rPr>
                <w:rFonts w:ascii="Century Gothic" w:hAnsi="Century Gothic" w:cs="Tahoma"/>
                <w:b/>
                <w:sz w:val="32"/>
                <w:szCs w:val="32"/>
              </w:rPr>
              <w:t xml:space="preserve">AINTENANCE </w:t>
            </w:r>
            <w:r>
              <w:rPr>
                <w:rFonts w:ascii="Century Gothic" w:hAnsi="Century Gothic" w:cs="Tahoma"/>
                <w:b/>
                <w:sz w:val="32"/>
                <w:szCs w:val="32"/>
              </w:rPr>
              <w:t>REPORT</w:t>
            </w:r>
          </w:p>
        </w:tc>
      </w:tr>
      <w:tr w:rsidR="00D43207" w:rsidRPr="000A4CF2" w:rsidTr="005349B0">
        <w:trPr>
          <w:trHeight w:val="408"/>
        </w:trPr>
        <w:tc>
          <w:tcPr>
            <w:tcW w:w="1671" w:type="dxa"/>
            <w:vMerge/>
          </w:tcPr>
          <w:p w:rsidR="00D43207" w:rsidRPr="000A4CF2" w:rsidRDefault="00D43207" w:rsidP="005349B0">
            <w:pPr>
              <w:spacing w:before="120" w:after="0"/>
              <w:ind w:left="-450"/>
              <w:jc w:val="both"/>
              <w:rPr>
                <w:rFonts w:ascii="Tahoma" w:hAnsi="Tahoma" w:cs="Tahoma"/>
                <w:b/>
                <w:noProof/>
                <w:sz w:val="28"/>
                <w:lang w:val="en-GB" w:eastAsia="en-GB"/>
              </w:rPr>
            </w:pPr>
          </w:p>
        </w:tc>
        <w:tc>
          <w:tcPr>
            <w:tcW w:w="13497" w:type="dxa"/>
            <w:vAlign w:val="center"/>
          </w:tcPr>
          <w:p w:rsidR="00D43207" w:rsidRPr="00701789" w:rsidRDefault="00D43207" w:rsidP="00D43207">
            <w:pPr>
              <w:tabs>
                <w:tab w:val="left" w:pos="1718"/>
                <w:tab w:val="left" w:pos="7265"/>
              </w:tabs>
              <w:spacing w:after="0" w:line="240" w:lineRule="auto"/>
              <w:rPr>
                <w:rFonts w:ascii="Tahoma" w:hAnsi="Tahoma" w:cs="Tahoma"/>
                <w:b/>
                <w:sz w:val="16"/>
                <w:szCs w:val="16"/>
              </w:rPr>
            </w:pPr>
            <w:r w:rsidRPr="000A4CF2">
              <w:rPr>
                <w:rFonts w:ascii="Tahoma" w:hAnsi="Tahoma" w:cs="Tahoma"/>
                <w:sz w:val="16"/>
                <w:szCs w:val="16"/>
                <w:lang w:eastAsia="en-PH"/>
              </w:rPr>
              <w:t xml:space="preserve"> </w:t>
            </w:r>
            <w:r w:rsidRPr="00701789">
              <w:rPr>
                <w:rFonts w:ascii="Tahoma" w:hAnsi="Tahoma" w:cs="Tahoma"/>
                <w:b/>
                <w:sz w:val="16"/>
                <w:szCs w:val="16"/>
                <w:lang w:eastAsia="en-PH"/>
              </w:rPr>
              <w:t>NAMRIA-ISDM-Form0</w:t>
            </w:r>
            <w:r>
              <w:rPr>
                <w:rFonts w:ascii="Tahoma" w:hAnsi="Tahoma" w:cs="Tahoma"/>
                <w:b/>
                <w:sz w:val="16"/>
                <w:szCs w:val="16"/>
                <w:lang w:eastAsia="en-PH"/>
              </w:rPr>
              <w:t>6</w:t>
            </w:r>
            <w:r w:rsidRPr="00701789">
              <w:rPr>
                <w:rFonts w:ascii="Tahoma" w:hAnsi="Tahoma" w:cs="Tahoma"/>
                <w:b/>
                <w:sz w:val="16"/>
                <w:szCs w:val="16"/>
                <w:lang w:eastAsia="en-PH"/>
              </w:rPr>
              <w:t xml:space="preserve"> </w:t>
            </w:r>
            <w:r w:rsidR="008E4C35">
              <w:rPr>
                <w:rFonts w:ascii="Tahoma" w:hAnsi="Tahoma" w:cs="Tahoma"/>
                <w:b/>
                <w:sz w:val="16"/>
                <w:szCs w:val="16"/>
                <w:lang w:eastAsia="en-PH"/>
              </w:rPr>
              <w:t xml:space="preserve">Ver3 </w:t>
            </w:r>
            <w:r w:rsidRPr="00701789">
              <w:rPr>
                <w:rFonts w:ascii="Tahoma" w:hAnsi="Tahoma" w:cs="Tahoma"/>
                <w:b/>
                <w:sz w:val="16"/>
                <w:szCs w:val="16"/>
                <w:lang w:eastAsia="en-PH"/>
              </w:rPr>
              <w:t>Rev00</w:t>
            </w:r>
          </w:p>
        </w:tc>
      </w:tr>
    </w:tbl>
    <w:p w:rsidR="00D43207" w:rsidRPr="00D43207" w:rsidRDefault="00D43207" w:rsidP="00D43207">
      <w:pPr>
        <w:spacing w:after="0"/>
        <w:jc w:val="center"/>
        <w:rPr>
          <w:rFonts w:ascii="Times New Roman" w:hAnsi="Times New Roman" w:cs="Times New Roman"/>
          <w:sz w:val="2"/>
          <w:szCs w:val="2"/>
        </w:rPr>
      </w:pPr>
    </w:p>
    <w:p w:rsidR="00D43207" w:rsidRDefault="00D43207" w:rsidP="00D43207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15163" w:type="dxa"/>
        <w:tblLayout w:type="fixed"/>
        <w:tblLook w:val="04A0" w:firstRow="1" w:lastRow="0" w:firstColumn="1" w:lastColumn="0" w:noHBand="0" w:noVBand="1"/>
      </w:tblPr>
      <w:tblGrid>
        <w:gridCol w:w="1413"/>
        <w:gridCol w:w="283"/>
        <w:gridCol w:w="142"/>
        <w:gridCol w:w="2126"/>
        <w:gridCol w:w="2835"/>
        <w:gridCol w:w="2552"/>
        <w:gridCol w:w="709"/>
        <w:gridCol w:w="850"/>
        <w:gridCol w:w="1417"/>
        <w:gridCol w:w="851"/>
        <w:gridCol w:w="1985"/>
      </w:tblGrid>
      <w:tr w:rsidR="0011545E" w:rsidRPr="00D43207" w:rsidTr="003A4958">
        <w:trPr>
          <w:trHeight w:val="397"/>
        </w:trPr>
        <w:tc>
          <w:tcPr>
            <w:tcW w:w="1838" w:type="dxa"/>
            <w:gridSpan w:val="3"/>
            <w:shd w:val="clear" w:color="auto" w:fill="D9D9D9" w:themeFill="background1" w:themeFillShade="D9"/>
            <w:vAlign w:val="center"/>
          </w:tcPr>
          <w:p w:rsidR="0011545E" w:rsidRPr="00D43207" w:rsidRDefault="0011545E" w:rsidP="00A83FB9">
            <w:pPr>
              <w:rPr>
                <w:rFonts w:ascii="Tahoma" w:eastAsia="Calibri" w:hAnsi="Tahoma" w:cs="Tahoma"/>
                <w:b/>
                <w:sz w:val="20"/>
                <w:szCs w:val="20"/>
                <w:lang w:val="en-US"/>
              </w:rPr>
            </w:pPr>
            <w:r w:rsidRPr="00D43207">
              <w:rPr>
                <w:rFonts w:ascii="Tahoma" w:eastAsia="Calibri" w:hAnsi="Tahoma" w:cs="Tahoma"/>
                <w:b/>
                <w:sz w:val="20"/>
                <w:szCs w:val="20"/>
                <w:lang w:val="en-US"/>
              </w:rPr>
              <w:t>SYSTEM NAME</w:t>
            </w:r>
          </w:p>
        </w:tc>
        <w:tc>
          <w:tcPr>
            <w:tcW w:w="7513" w:type="dxa"/>
            <w:gridSpan w:val="3"/>
            <w:shd w:val="clear" w:color="auto" w:fill="auto"/>
            <w:vAlign w:val="center"/>
          </w:tcPr>
          <w:p w:rsidR="0011545E" w:rsidRPr="00D43207" w:rsidRDefault="0011545E" w:rsidP="00A83FB9">
            <w:pPr>
              <w:rPr>
                <w:rFonts w:ascii="Tahoma" w:eastAsia="Calibri" w:hAnsi="Tahoma" w:cs="Tahoma"/>
                <w:b/>
                <w:sz w:val="20"/>
                <w:szCs w:val="20"/>
                <w:lang w:val="en-US"/>
              </w:rPr>
            </w:pPr>
          </w:p>
        </w:tc>
        <w:tc>
          <w:tcPr>
            <w:tcW w:w="1559" w:type="dxa"/>
            <w:gridSpan w:val="2"/>
            <w:shd w:val="clear" w:color="auto" w:fill="D9D9D9" w:themeFill="background1" w:themeFillShade="D9"/>
            <w:vAlign w:val="center"/>
          </w:tcPr>
          <w:p w:rsidR="0011545E" w:rsidRPr="00D43207" w:rsidRDefault="0011545E" w:rsidP="00A83FB9">
            <w:pPr>
              <w:rPr>
                <w:rFonts w:ascii="Tahoma" w:eastAsia="Calibri" w:hAnsi="Tahoma" w:cs="Tahoma"/>
                <w:b/>
                <w:sz w:val="20"/>
                <w:szCs w:val="20"/>
                <w:lang w:val="en-US"/>
              </w:rPr>
            </w:pPr>
            <w:r>
              <w:rPr>
                <w:rFonts w:ascii="Tahoma" w:eastAsia="Calibri" w:hAnsi="Tahoma" w:cs="Tahoma"/>
                <w:b/>
                <w:sz w:val="20"/>
                <w:szCs w:val="20"/>
                <w:lang w:val="en-US"/>
              </w:rPr>
              <w:t>SEMESTER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1545E" w:rsidRPr="00D43207" w:rsidRDefault="0011545E" w:rsidP="00A83FB9">
            <w:pPr>
              <w:rPr>
                <w:rFonts w:ascii="Tahoma" w:eastAsia="Calibri" w:hAnsi="Tahoma" w:cs="Tahoma"/>
                <w:b/>
                <w:sz w:val="20"/>
                <w:szCs w:val="20"/>
                <w:lang w:val="en-US"/>
              </w:rPr>
            </w:pPr>
          </w:p>
        </w:tc>
        <w:tc>
          <w:tcPr>
            <w:tcW w:w="851" w:type="dxa"/>
            <w:shd w:val="clear" w:color="auto" w:fill="D9D9D9" w:themeFill="background1" w:themeFillShade="D9"/>
            <w:vAlign w:val="center"/>
          </w:tcPr>
          <w:p w:rsidR="0011545E" w:rsidRPr="00D43207" w:rsidRDefault="0011545E" w:rsidP="00A83FB9">
            <w:pPr>
              <w:rPr>
                <w:rFonts w:ascii="Tahoma" w:eastAsia="Calibri" w:hAnsi="Tahoma" w:cs="Tahoma"/>
                <w:b/>
                <w:sz w:val="20"/>
                <w:szCs w:val="20"/>
                <w:lang w:val="en-US"/>
              </w:rPr>
            </w:pPr>
            <w:r>
              <w:rPr>
                <w:rFonts w:ascii="Tahoma" w:eastAsia="Calibri" w:hAnsi="Tahoma" w:cs="Tahoma"/>
                <w:b/>
                <w:sz w:val="20"/>
                <w:szCs w:val="20"/>
                <w:lang w:val="en-US"/>
              </w:rPr>
              <w:t>YEAR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11545E" w:rsidRPr="00D43207" w:rsidRDefault="0011545E" w:rsidP="00A83FB9">
            <w:pPr>
              <w:rPr>
                <w:rFonts w:ascii="Tahoma" w:eastAsia="Calibri" w:hAnsi="Tahoma" w:cs="Tahoma"/>
                <w:b/>
                <w:sz w:val="20"/>
                <w:szCs w:val="20"/>
                <w:lang w:val="en-US"/>
              </w:rPr>
            </w:pPr>
          </w:p>
        </w:tc>
      </w:tr>
      <w:tr w:rsidR="0011545E" w:rsidRPr="00D43207" w:rsidTr="003A4958">
        <w:trPr>
          <w:trHeight w:val="680"/>
        </w:trPr>
        <w:tc>
          <w:tcPr>
            <w:tcW w:w="1413" w:type="dxa"/>
            <w:shd w:val="clear" w:color="auto" w:fill="D9D9D9" w:themeFill="background1" w:themeFillShade="D9"/>
            <w:vAlign w:val="center"/>
          </w:tcPr>
          <w:p w:rsidR="0011545E" w:rsidRPr="00D43207" w:rsidRDefault="0011545E" w:rsidP="00A83FB9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NUMBER</w:t>
            </w:r>
          </w:p>
        </w:tc>
        <w:tc>
          <w:tcPr>
            <w:tcW w:w="2551" w:type="dxa"/>
            <w:gridSpan w:val="3"/>
            <w:shd w:val="clear" w:color="auto" w:fill="D9D9D9" w:themeFill="background1" w:themeFillShade="D9"/>
            <w:vAlign w:val="center"/>
          </w:tcPr>
          <w:p w:rsidR="0011545E" w:rsidRPr="00D43207" w:rsidRDefault="0011545E" w:rsidP="00A83FB9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INDICATOR</w:t>
            </w:r>
          </w:p>
        </w:tc>
        <w:tc>
          <w:tcPr>
            <w:tcW w:w="6946" w:type="dxa"/>
            <w:gridSpan w:val="4"/>
            <w:shd w:val="clear" w:color="auto" w:fill="D9D9D9" w:themeFill="background1" w:themeFillShade="D9"/>
            <w:vAlign w:val="center"/>
          </w:tcPr>
          <w:p w:rsidR="0011545E" w:rsidRPr="00D43207" w:rsidRDefault="0011545E" w:rsidP="00A83FB9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43207">
              <w:rPr>
                <w:rFonts w:ascii="Tahoma" w:hAnsi="Tahoma" w:cs="Tahoma"/>
                <w:b/>
                <w:sz w:val="20"/>
                <w:szCs w:val="20"/>
              </w:rPr>
              <w:t>DESCRIPTION</w:t>
            </w:r>
          </w:p>
        </w:tc>
        <w:tc>
          <w:tcPr>
            <w:tcW w:w="4253" w:type="dxa"/>
            <w:gridSpan w:val="3"/>
            <w:shd w:val="clear" w:color="auto" w:fill="D9D9D9" w:themeFill="background1" w:themeFillShade="D9"/>
            <w:vAlign w:val="center"/>
          </w:tcPr>
          <w:p w:rsidR="0011545E" w:rsidRPr="003067C0" w:rsidRDefault="00B21039" w:rsidP="00A83FB9">
            <w:pPr>
              <w:ind w:left="-108" w:right="-108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REMARKS</w:t>
            </w:r>
          </w:p>
        </w:tc>
      </w:tr>
      <w:tr w:rsidR="008D47EB" w:rsidRPr="00D43207" w:rsidTr="001755D4">
        <w:trPr>
          <w:trHeight w:val="567"/>
        </w:trPr>
        <w:tc>
          <w:tcPr>
            <w:tcW w:w="1413" w:type="dxa"/>
          </w:tcPr>
          <w:p w:rsidR="008D47EB" w:rsidRPr="0011545E" w:rsidRDefault="008D47EB" w:rsidP="008D47EB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551" w:type="dxa"/>
            <w:gridSpan w:val="3"/>
            <w:vAlign w:val="center"/>
          </w:tcPr>
          <w:p w:rsidR="008D47EB" w:rsidRPr="00D43207" w:rsidRDefault="008D47EB" w:rsidP="008D47EB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Records Growth</w:t>
            </w:r>
          </w:p>
        </w:tc>
        <w:tc>
          <w:tcPr>
            <w:tcW w:w="6946" w:type="dxa"/>
            <w:gridSpan w:val="4"/>
            <w:vAlign w:val="center"/>
          </w:tcPr>
          <w:p w:rsidR="008D47EB" w:rsidRPr="001755D4" w:rsidRDefault="008D47EB" w:rsidP="008D47EB">
            <w:pPr>
              <w:rPr>
                <w:rFonts w:ascii="Tahoma" w:hAnsi="Tahoma" w:cs="Tahoma"/>
                <w:color w:val="BFBFBF" w:themeColor="background1" w:themeShade="BF"/>
                <w:sz w:val="20"/>
                <w:szCs w:val="20"/>
              </w:rPr>
            </w:pPr>
            <w:r w:rsidRPr="001755D4">
              <w:rPr>
                <w:rFonts w:ascii="Tahoma" w:hAnsi="Tahoma" w:cs="Tahoma"/>
                <w:color w:val="BFBFBF" w:themeColor="background1" w:themeShade="BF"/>
                <w:sz w:val="20"/>
                <w:szCs w:val="20"/>
              </w:rPr>
              <w:t>Number of records as of</w:t>
            </w:r>
          </w:p>
        </w:tc>
        <w:tc>
          <w:tcPr>
            <w:tcW w:w="4253" w:type="dxa"/>
            <w:gridSpan w:val="3"/>
          </w:tcPr>
          <w:p w:rsidR="008D47EB" w:rsidRPr="00D43207" w:rsidRDefault="008D47EB" w:rsidP="008D47EB">
            <w:pPr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8D47EB" w:rsidRPr="00D43207" w:rsidTr="001755D4">
        <w:trPr>
          <w:trHeight w:val="567"/>
        </w:trPr>
        <w:tc>
          <w:tcPr>
            <w:tcW w:w="1413" w:type="dxa"/>
          </w:tcPr>
          <w:p w:rsidR="008D47EB" w:rsidRPr="0011545E" w:rsidRDefault="008D47EB" w:rsidP="008D47EB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551" w:type="dxa"/>
            <w:gridSpan w:val="3"/>
            <w:vAlign w:val="center"/>
          </w:tcPr>
          <w:p w:rsidR="008D47EB" w:rsidRPr="00D43207" w:rsidRDefault="008D47EB" w:rsidP="008D47EB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Source Code Back-up</w:t>
            </w:r>
          </w:p>
        </w:tc>
        <w:tc>
          <w:tcPr>
            <w:tcW w:w="6946" w:type="dxa"/>
            <w:gridSpan w:val="4"/>
            <w:vAlign w:val="center"/>
          </w:tcPr>
          <w:p w:rsidR="008D47EB" w:rsidRPr="001755D4" w:rsidRDefault="008D47EB" w:rsidP="008D47EB">
            <w:pPr>
              <w:rPr>
                <w:rFonts w:ascii="Tahoma" w:hAnsi="Tahoma" w:cs="Tahoma"/>
                <w:color w:val="BFBFBF" w:themeColor="background1" w:themeShade="BF"/>
                <w:sz w:val="20"/>
                <w:szCs w:val="20"/>
              </w:rPr>
            </w:pPr>
            <w:r>
              <w:rPr>
                <w:rFonts w:ascii="Tahoma" w:hAnsi="Tahoma" w:cs="Tahoma"/>
                <w:color w:val="BFBFBF" w:themeColor="background1" w:themeShade="BF"/>
                <w:sz w:val="20"/>
                <w:szCs w:val="20"/>
              </w:rPr>
              <w:t>Source code back-up as of</w:t>
            </w:r>
          </w:p>
        </w:tc>
        <w:tc>
          <w:tcPr>
            <w:tcW w:w="4253" w:type="dxa"/>
            <w:gridSpan w:val="3"/>
          </w:tcPr>
          <w:p w:rsidR="008D47EB" w:rsidRPr="00D43207" w:rsidRDefault="008D47EB" w:rsidP="008D47EB">
            <w:pPr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8D47EB" w:rsidRPr="00D43207" w:rsidTr="001755D4">
        <w:trPr>
          <w:trHeight w:val="567"/>
        </w:trPr>
        <w:tc>
          <w:tcPr>
            <w:tcW w:w="1413" w:type="dxa"/>
          </w:tcPr>
          <w:p w:rsidR="008D47EB" w:rsidRPr="0011545E" w:rsidRDefault="008D47EB" w:rsidP="008D47EB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551" w:type="dxa"/>
            <w:gridSpan w:val="3"/>
            <w:vAlign w:val="center"/>
          </w:tcPr>
          <w:p w:rsidR="008D47EB" w:rsidRDefault="008D47EB" w:rsidP="008D47EB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System Usage</w:t>
            </w:r>
          </w:p>
        </w:tc>
        <w:tc>
          <w:tcPr>
            <w:tcW w:w="6946" w:type="dxa"/>
            <w:gridSpan w:val="4"/>
            <w:vAlign w:val="center"/>
          </w:tcPr>
          <w:p w:rsidR="008D47EB" w:rsidRDefault="008D47EB" w:rsidP="008D47EB">
            <w:pPr>
              <w:rPr>
                <w:rFonts w:ascii="Tahoma" w:hAnsi="Tahoma" w:cs="Tahoma"/>
                <w:color w:val="BFBFBF" w:themeColor="background1" w:themeShade="BF"/>
                <w:sz w:val="20"/>
                <w:szCs w:val="20"/>
              </w:rPr>
            </w:pPr>
            <w:r>
              <w:rPr>
                <w:rFonts w:ascii="Tahoma" w:hAnsi="Tahoma" w:cs="Tahoma"/>
                <w:color w:val="BFBFBF" w:themeColor="background1" w:themeShade="BF"/>
                <w:sz w:val="20"/>
                <w:szCs w:val="20"/>
              </w:rPr>
              <w:t>Access to IS without necessarily adding records</w:t>
            </w:r>
          </w:p>
        </w:tc>
        <w:tc>
          <w:tcPr>
            <w:tcW w:w="4253" w:type="dxa"/>
            <w:gridSpan w:val="3"/>
          </w:tcPr>
          <w:p w:rsidR="008D47EB" w:rsidRPr="00D43207" w:rsidRDefault="008D47EB" w:rsidP="008D47EB">
            <w:pPr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8D47EB" w:rsidRPr="00D43207" w:rsidTr="001755D4">
        <w:trPr>
          <w:trHeight w:val="567"/>
        </w:trPr>
        <w:tc>
          <w:tcPr>
            <w:tcW w:w="1413" w:type="dxa"/>
          </w:tcPr>
          <w:p w:rsidR="008D47EB" w:rsidRPr="0011545E" w:rsidRDefault="008D47EB" w:rsidP="008D47EB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551" w:type="dxa"/>
            <w:gridSpan w:val="3"/>
            <w:vAlign w:val="center"/>
          </w:tcPr>
          <w:p w:rsidR="008D47EB" w:rsidRPr="00D43207" w:rsidRDefault="008D47EB" w:rsidP="008D47EB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Technical Support</w:t>
            </w:r>
          </w:p>
        </w:tc>
        <w:tc>
          <w:tcPr>
            <w:tcW w:w="6946" w:type="dxa"/>
            <w:gridSpan w:val="4"/>
            <w:vAlign w:val="center"/>
          </w:tcPr>
          <w:p w:rsidR="008D47EB" w:rsidRPr="001755D4" w:rsidRDefault="008D47EB" w:rsidP="008D47EB">
            <w:pPr>
              <w:rPr>
                <w:rFonts w:ascii="Tahoma" w:hAnsi="Tahoma" w:cs="Tahoma"/>
                <w:color w:val="BFBFBF" w:themeColor="background1" w:themeShade="BF"/>
                <w:sz w:val="20"/>
                <w:szCs w:val="20"/>
              </w:rPr>
            </w:pPr>
            <w:r>
              <w:rPr>
                <w:rFonts w:ascii="Tahoma" w:hAnsi="Tahoma" w:cs="Tahoma"/>
                <w:color w:val="BFBFBF" w:themeColor="background1" w:themeShade="BF"/>
                <w:sz w:val="20"/>
                <w:szCs w:val="20"/>
              </w:rPr>
              <w:t>Client request for the semester</w:t>
            </w:r>
          </w:p>
        </w:tc>
        <w:tc>
          <w:tcPr>
            <w:tcW w:w="4253" w:type="dxa"/>
            <w:gridSpan w:val="3"/>
          </w:tcPr>
          <w:p w:rsidR="008D47EB" w:rsidRPr="00D43207" w:rsidRDefault="008D47EB" w:rsidP="008D47EB">
            <w:pPr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8D47EB" w:rsidRPr="00D43207" w:rsidTr="001755D4">
        <w:trPr>
          <w:trHeight w:val="567"/>
        </w:trPr>
        <w:tc>
          <w:tcPr>
            <w:tcW w:w="1413" w:type="dxa"/>
          </w:tcPr>
          <w:p w:rsidR="008D47EB" w:rsidRPr="0011545E" w:rsidRDefault="008D47EB" w:rsidP="008D47EB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551" w:type="dxa"/>
            <w:gridSpan w:val="3"/>
            <w:vAlign w:val="center"/>
          </w:tcPr>
          <w:p w:rsidR="008D47EB" w:rsidRPr="00D43207" w:rsidRDefault="008D47EB" w:rsidP="008D47EB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User Feedback</w:t>
            </w:r>
          </w:p>
        </w:tc>
        <w:tc>
          <w:tcPr>
            <w:tcW w:w="6946" w:type="dxa"/>
            <w:gridSpan w:val="4"/>
            <w:vAlign w:val="center"/>
          </w:tcPr>
          <w:p w:rsidR="008D47EB" w:rsidRPr="001755D4" w:rsidRDefault="008D47EB" w:rsidP="008D47EB">
            <w:pPr>
              <w:rPr>
                <w:rFonts w:ascii="Tahoma" w:hAnsi="Tahoma" w:cs="Tahoma"/>
                <w:color w:val="BFBFBF" w:themeColor="background1" w:themeShade="BF"/>
                <w:sz w:val="20"/>
                <w:szCs w:val="20"/>
              </w:rPr>
            </w:pPr>
            <w:r>
              <w:rPr>
                <w:rFonts w:ascii="Tahoma" w:hAnsi="Tahoma" w:cs="Tahoma"/>
                <w:color w:val="BFBFBF" w:themeColor="background1" w:themeShade="BF"/>
                <w:sz w:val="20"/>
                <w:szCs w:val="20"/>
              </w:rPr>
              <w:t>Actions taken as a result of SUSS (If any)</w:t>
            </w:r>
          </w:p>
        </w:tc>
        <w:tc>
          <w:tcPr>
            <w:tcW w:w="4253" w:type="dxa"/>
            <w:gridSpan w:val="3"/>
          </w:tcPr>
          <w:p w:rsidR="008D47EB" w:rsidRPr="00D43207" w:rsidRDefault="008D47EB" w:rsidP="008D47EB">
            <w:pPr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8D47EB" w:rsidRPr="00D43207" w:rsidTr="001755D4">
        <w:trPr>
          <w:trHeight w:val="567"/>
        </w:trPr>
        <w:tc>
          <w:tcPr>
            <w:tcW w:w="1413" w:type="dxa"/>
          </w:tcPr>
          <w:p w:rsidR="008D47EB" w:rsidRPr="0011545E" w:rsidRDefault="008D47EB" w:rsidP="008D47EB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551" w:type="dxa"/>
            <w:gridSpan w:val="3"/>
            <w:vAlign w:val="center"/>
          </w:tcPr>
          <w:p w:rsidR="008D47EB" w:rsidRPr="00D43207" w:rsidRDefault="008D47EB" w:rsidP="008D47EB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Documentation Update</w:t>
            </w:r>
          </w:p>
        </w:tc>
        <w:tc>
          <w:tcPr>
            <w:tcW w:w="6946" w:type="dxa"/>
            <w:gridSpan w:val="4"/>
            <w:vAlign w:val="center"/>
          </w:tcPr>
          <w:p w:rsidR="008D47EB" w:rsidRPr="001755D4" w:rsidRDefault="008D47EB" w:rsidP="008D47EB">
            <w:pPr>
              <w:rPr>
                <w:rFonts w:ascii="Tahoma" w:hAnsi="Tahoma" w:cs="Tahoma"/>
                <w:color w:val="BFBFBF" w:themeColor="background1" w:themeShade="BF"/>
                <w:sz w:val="20"/>
                <w:szCs w:val="20"/>
              </w:rPr>
            </w:pPr>
            <w:r>
              <w:rPr>
                <w:rFonts w:ascii="Tahoma" w:hAnsi="Tahoma" w:cs="Tahoma"/>
                <w:color w:val="BFBFBF" w:themeColor="background1" w:themeShade="BF"/>
                <w:sz w:val="20"/>
                <w:szCs w:val="20"/>
              </w:rPr>
              <w:t>Update in user manual, SDD (If any)</w:t>
            </w:r>
          </w:p>
        </w:tc>
        <w:tc>
          <w:tcPr>
            <w:tcW w:w="4253" w:type="dxa"/>
            <w:gridSpan w:val="3"/>
          </w:tcPr>
          <w:p w:rsidR="008D47EB" w:rsidRPr="00D43207" w:rsidRDefault="008D47EB" w:rsidP="008D47EB">
            <w:pPr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8D47EB" w:rsidRPr="00D43207" w:rsidTr="008D47EB">
        <w:trPr>
          <w:trHeight w:val="567"/>
        </w:trPr>
        <w:tc>
          <w:tcPr>
            <w:tcW w:w="1696" w:type="dxa"/>
            <w:gridSpan w:val="2"/>
            <w:shd w:val="clear" w:color="auto" w:fill="D9D9D9" w:themeFill="background1" w:themeFillShade="D9"/>
            <w:vAlign w:val="center"/>
          </w:tcPr>
          <w:p w:rsidR="008D47EB" w:rsidRPr="0011545E" w:rsidRDefault="008D47EB" w:rsidP="008D47EB">
            <w:pPr>
              <w:jc w:val="center"/>
              <w:rPr>
                <w:rFonts w:ascii="Tahoma" w:hAnsi="Tahoma" w:cs="Tahoma"/>
                <w:b/>
                <w:sz w:val="20"/>
                <w:szCs w:val="18"/>
              </w:rPr>
            </w:pPr>
            <w:r w:rsidRPr="0011545E">
              <w:rPr>
                <w:rFonts w:ascii="Tahoma" w:hAnsi="Tahoma" w:cs="Tahoma"/>
                <w:b/>
                <w:sz w:val="20"/>
                <w:szCs w:val="18"/>
              </w:rPr>
              <w:t>Action</w:t>
            </w:r>
          </w:p>
        </w:tc>
        <w:tc>
          <w:tcPr>
            <w:tcW w:w="5103" w:type="dxa"/>
            <w:gridSpan w:val="3"/>
            <w:shd w:val="clear" w:color="auto" w:fill="D9D9D9" w:themeFill="background1" w:themeFillShade="D9"/>
            <w:vAlign w:val="center"/>
          </w:tcPr>
          <w:p w:rsidR="008D47EB" w:rsidRPr="0011545E" w:rsidRDefault="008D47EB" w:rsidP="008D47EB">
            <w:pPr>
              <w:jc w:val="center"/>
              <w:rPr>
                <w:rFonts w:ascii="Tahoma" w:hAnsi="Tahoma" w:cs="Tahoma"/>
                <w:b/>
                <w:sz w:val="20"/>
                <w:szCs w:val="18"/>
              </w:rPr>
            </w:pPr>
            <w:r w:rsidRPr="0011545E">
              <w:rPr>
                <w:rFonts w:ascii="Tahoma" w:hAnsi="Tahoma" w:cs="Tahoma"/>
                <w:b/>
                <w:sz w:val="20"/>
                <w:szCs w:val="18"/>
              </w:rPr>
              <w:t>Name</w:t>
            </w:r>
          </w:p>
        </w:tc>
        <w:tc>
          <w:tcPr>
            <w:tcW w:w="3261" w:type="dxa"/>
            <w:gridSpan w:val="2"/>
            <w:shd w:val="clear" w:color="auto" w:fill="D9D9D9" w:themeFill="background1" w:themeFillShade="D9"/>
            <w:vAlign w:val="center"/>
          </w:tcPr>
          <w:p w:rsidR="008D47EB" w:rsidRPr="0011545E" w:rsidRDefault="008D47EB" w:rsidP="008D47EB">
            <w:pPr>
              <w:jc w:val="center"/>
              <w:rPr>
                <w:rFonts w:ascii="Tahoma" w:hAnsi="Tahoma" w:cs="Tahoma"/>
                <w:b/>
                <w:sz w:val="20"/>
                <w:szCs w:val="18"/>
              </w:rPr>
            </w:pPr>
            <w:r w:rsidRPr="0011545E">
              <w:rPr>
                <w:rFonts w:ascii="Tahoma" w:hAnsi="Tahoma" w:cs="Tahoma"/>
                <w:b/>
                <w:sz w:val="20"/>
                <w:szCs w:val="18"/>
              </w:rPr>
              <w:t>Position</w:t>
            </w:r>
          </w:p>
        </w:tc>
        <w:tc>
          <w:tcPr>
            <w:tcW w:w="3118" w:type="dxa"/>
            <w:gridSpan w:val="3"/>
            <w:shd w:val="clear" w:color="auto" w:fill="D9D9D9" w:themeFill="background1" w:themeFillShade="D9"/>
            <w:vAlign w:val="center"/>
          </w:tcPr>
          <w:p w:rsidR="008D47EB" w:rsidRPr="0011545E" w:rsidRDefault="008D47EB" w:rsidP="008D47EB">
            <w:pPr>
              <w:jc w:val="center"/>
              <w:rPr>
                <w:rFonts w:ascii="Tahoma" w:hAnsi="Tahoma" w:cs="Tahoma"/>
                <w:b/>
                <w:sz w:val="20"/>
                <w:szCs w:val="18"/>
              </w:rPr>
            </w:pPr>
            <w:r w:rsidRPr="0011545E">
              <w:rPr>
                <w:rFonts w:ascii="Tahoma" w:hAnsi="Tahoma" w:cs="Tahoma"/>
                <w:b/>
                <w:sz w:val="20"/>
                <w:szCs w:val="18"/>
              </w:rPr>
              <w:t>Signature</w:t>
            </w:r>
          </w:p>
        </w:tc>
        <w:tc>
          <w:tcPr>
            <w:tcW w:w="1985" w:type="dxa"/>
            <w:shd w:val="clear" w:color="auto" w:fill="D9D9D9" w:themeFill="background1" w:themeFillShade="D9"/>
            <w:vAlign w:val="center"/>
          </w:tcPr>
          <w:p w:rsidR="008D47EB" w:rsidRPr="0011545E" w:rsidRDefault="008D47EB" w:rsidP="008D47EB">
            <w:pPr>
              <w:jc w:val="center"/>
              <w:rPr>
                <w:rFonts w:ascii="Tahoma" w:hAnsi="Tahoma" w:cs="Tahoma"/>
                <w:b/>
                <w:sz w:val="20"/>
                <w:szCs w:val="18"/>
              </w:rPr>
            </w:pPr>
            <w:r w:rsidRPr="0011545E">
              <w:rPr>
                <w:rFonts w:ascii="Tahoma" w:hAnsi="Tahoma" w:cs="Tahoma"/>
                <w:b/>
                <w:sz w:val="20"/>
                <w:szCs w:val="18"/>
              </w:rPr>
              <w:t>Date</w:t>
            </w:r>
          </w:p>
        </w:tc>
      </w:tr>
      <w:tr w:rsidR="008D47EB" w:rsidRPr="00D43207" w:rsidTr="00AE2FDE">
        <w:trPr>
          <w:trHeight w:val="567"/>
        </w:trPr>
        <w:tc>
          <w:tcPr>
            <w:tcW w:w="1696" w:type="dxa"/>
            <w:gridSpan w:val="2"/>
            <w:shd w:val="clear" w:color="auto" w:fill="D9D9D9" w:themeFill="background1" w:themeFillShade="D9"/>
            <w:vAlign w:val="center"/>
          </w:tcPr>
          <w:p w:rsidR="008D47EB" w:rsidRPr="0011545E" w:rsidRDefault="008D47EB" w:rsidP="008D47EB">
            <w:pPr>
              <w:rPr>
                <w:rFonts w:ascii="Tahoma" w:hAnsi="Tahoma" w:cs="Tahoma"/>
                <w:b/>
                <w:sz w:val="20"/>
                <w:szCs w:val="18"/>
              </w:rPr>
            </w:pPr>
            <w:r>
              <w:rPr>
                <w:rFonts w:ascii="Tahoma" w:hAnsi="Tahoma" w:cs="Tahoma"/>
                <w:b/>
                <w:sz w:val="20"/>
                <w:szCs w:val="18"/>
              </w:rPr>
              <w:t>Prepared by:</w:t>
            </w:r>
          </w:p>
        </w:tc>
        <w:tc>
          <w:tcPr>
            <w:tcW w:w="5103" w:type="dxa"/>
            <w:gridSpan w:val="3"/>
            <w:shd w:val="clear" w:color="auto" w:fill="auto"/>
            <w:vAlign w:val="center"/>
          </w:tcPr>
          <w:p w:rsidR="008D47EB" w:rsidRPr="0011545E" w:rsidRDefault="008D47EB" w:rsidP="008D47EB">
            <w:pPr>
              <w:jc w:val="center"/>
              <w:rPr>
                <w:rFonts w:ascii="Tahoma" w:hAnsi="Tahoma" w:cs="Tahoma"/>
                <w:b/>
                <w:sz w:val="20"/>
                <w:szCs w:val="18"/>
              </w:rPr>
            </w:pPr>
          </w:p>
        </w:tc>
        <w:tc>
          <w:tcPr>
            <w:tcW w:w="3261" w:type="dxa"/>
            <w:gridSpan w:val="2"/>
            <w:shd w:val="clear" w:color="auto" w:fill="auto"/>
            <w:vAlign w:val="center"/>
          </w:tcPr>
          <w:p w:rsidR="008D47EB" w:rsidRPr="0011545E" w:rsidRDefault="008D47EB" w:rsidP="008D47EB">
            <w:pPr>
              <w:jc w:val="center"/>
              <w:rPr>
                <w:rFonts w:ascii="Tahoma" w:hAnsi="Tahoma" w:cs="Tahoma"/>
                <w:b/>
                <w:sz w:val="20"/>
                <w:szCs w:val="18"/>
              </w:rPr>
            </w:pPr>
            <w:bookmarkStart w:id="1" w:name="_GoBack"/>
            <w:bookmarkEnd w:id="1"/>
          </w:p>
        </w:tc>
        <w:tc>
          <w:tcPr>
            <w:tcW w:w="3118" w:type="dxa"/>
            <w:gridSpan w:val="3"/>
            <w:shd w:val="clear" w:color="auto" w:fill="auto"/>
            <w:vAlign w:val="center"/>
          </w:tcPr>
          <w:p w:rsidR="008D47EB" w:rsidRPr="0011545E" w:rsidRDefault="008D47EB" w:rsidP="008D47EB">
            <w:pPr>
              <w:jc w:val="center"/>
              <w:rPr>
                <w:rFonts w:ascii="Tahoma" w:hAnsi="Tahoma" w:cs="Tahoma"/>
                <w:b/>
                <w:sz w:val="20"/>
                <w:szCs w:val="18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8D47EB" w:rsidRPr="0011545E" w:rsidRDefault="008D47EB" w:rsidP="008D47EB">
            <w:pPr>
              <w:jc w:val="center"/>
              <w:rPr>
                <w:rFonts w:ascii="Tahoma" w:hAnsi="Tahoma" w:cs="Tahoma"/>
                <w:b/>
                <w:sz w:val="20"/>
                <w:szCs w:val="18"/>
              </w:rPr>
            </w:pPr>
          </w:p>
        </w:tc>
      </w:tr>
      <w:tr w:rsidR="008D47EB" w:rsidRPr="00D43207" w:rsidTr="00AE2FDE">
        <w:trPr>
          <w:trHeight w:val="567"/>
        </w:trPr>
        <w:tc>
          <w:tcPr>
            <w:tcW w:w="1696" w:type="dxa"/>
            <w:gridSpan w:val="2"/>
            <w:shd w:val="clear" w:color="auto" w:fill="D9D9D9" w:themeFill="background1" w:themeFillShade="D9"/>
            <w:vAlign w:val="center"/>
          </w:tcPr>
          <w:p w:rsidR="008D47EB" w:rsidRDefault="008D47EB" w:rsidP="008D47EB">
            <w:pPr>
              <w:rPr>
                <w:rFonts w:ascii="Tahoma" w:hAnsi="Tahoma" w:cs="Tahoma"/>
                <w:b/>
                <w:sz w:val="20"/>
                <w:szCs w:val="18"/>
              </w:rPr>
            </w:pPr>
            <w:r>
              <w:rPr>
                <w:rFonts w:ascii="Tahoma" w:hAnsi="Tahoma" w:cs="Tahoma"/>
                <w:b/>
                <w:sz w:val="20"/>
                <w:szCs w:val="18"/>
              </w:rPr>
              <w:t>Reviewed by:</w:t>
            </w:r>
          </w:p>
        </w:tc>
        <w:tc>
          <w:tcPr>
            <w:tcW w:w="5103" w:type="dxa"/>
            <w:gridSpan w:val="3"/>
            <w:shd w:val="clear" w:color="auto" w:fill="auto"/>
            <w:vAlign w:val="center"/>
          </w:tcPr>
          <w:p w:rsidR="008D47EB" w:rsidRPr="0011545E" w:rsidRDefault="008D47EB" w:rsidP="008D47EB">
            <w:pPr>
              <w:jc w:val="center"/>
              <w:rPr>
                <w:rFonts w:ascii="Tahoma" w:hAnsi="Tahoma" w:cs="Tahoma"/>
                <w:b/>
                <w:sz w:val="20"/>
                <w:szCs w:val="18"/>
              </w:rPr>
            </w:pPr>
          </w:p>
        </w:tc>
        <w:tc>
          <w:tcPr>
            <w:tcW w:w="3261" w:type="dxa"/>
            <w:gridSpan w:val="2"/>
            <w:shd w:val="clear" w:color="auto" w:fill="auto"/>
            <w:vAlign w:val="center"/>
          </w:tcPr>
          <w:p w:rsidR="008D47EB" w:rsidRPr="0011545E" w:rsidRDefault="008D47EB" w:rsidP="008D47EB">
            <w:pPr>
              <w:jc w:val="center"/>
              <w:rPr>
                <w:rFonts w:ascii="Tahoma" w:hAnsi="Tahoma" w:cs="Tahoma"/>
                <w:b/>
                <w:sz w:val="20"/>
                <w:szCs w:val="18"/>
              </w:rPr>
            </w:pPr>
          </w:p>
        </w:tc>
        <w:tc>
          <w:tcPr>
            <w:tcW w:w="3118" w:type="dxa"/>
            <w:gridSpan w:val="3"/>
            <w:shd w:val="clear" w:color="auto" w:fill="auto"/>
            <w:vAlign w:val="center"/>
          </w:tcPr>
          <w:p w:rsidR="008D47EB" w:rsidRPr="0011545E" w:rsidRDefault="008D47EB" w:rsidP="008D47EB">
            <w:pPr>
              <w:jc w:val="center"/>
              <w:rPr>
                <w:rFonts w:ascii="Tahoma" w:hAnsi="Tahoma" w:cs="Tahoma"/>
                <w:b/>
                <w:sz w:val="20"/>
                <w:szCs w:val="18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8D47EB" w:rsidRPr="0011545E" w:rsidRDefault="008D47EB" w:rsidP="008D47EB">
            <w:pPr>
              <w:jc w:val="center"/>
              <w:rPr>
                <w:rFonts w:ascii="Tahoma" w:hAnsi="Tahoma" w:cs="Tahoma"/>
                <w:b/>
                <w:sz w:val="20"/>
                <w:szCs w:val="18"/>
              </w:rPr>
            </w:pPr>
          </w:p>
        </w:tc>
      </w:tr>
    </w:tbl>
    <w:p w:rsidR="008E4C35" w:rsidRPr="00BE19F9" w:rsidRDefault="008E4C35" w:rsidP="00D43207">
      <w:pPr>
        <w:rPr>
          <w:rFonts w:ascii="Times New Roman" w:hAnsi="Times New Roman" w:cs="Times New Roman"/>
          <w:sz w:val="24"/>
          <w:szCs w:val="24"/>
        </w:rPr>
      </w:pPr>
    </w:p>
    <w:sectPr w:rsidR="008E4C35" w:rsidRPr="00BE19F9" w:rsidSect="00EE1414">
      <w:pgSz w:w="16839" w:h="11907" w:orient="landscape" w:code="9"/>
      <w:pgMar w:top="1440" w:right="851" w:bottom="1440" w:left="85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Gugma Francisco">
    <w15:presenceInfo w15:providerId="Windows Live" w15:userId="bdc396174a147f8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F7B2A"/>
    <w:rsid w:val="000B1FAE"/>
    <w:rsid w:val="000D4F27"/>
    <w:rsid w:val="0011545E"/>
    <w:rsid w:val="001755D4"/>
    <w:rsid w:val="001A32C4"/>
    <w:rsid w:val="00251134"/>
    <w:rsid w:val="002C23AC"/>
    <w:rsid w:val="002C2EE9"/>
    <w:rsid w:val="003067C0"/>
    <w:rsid w:val="0033319F"/>
    <w:rsid w:val="0036791E"/>
    <w:rsid w:val="003A4958"/>
    <w:rsid w:val="00437806"/>
    <w:rsid w:val="004B17CD"/>
    <w:rsid w:val="00506778"/>
    <w:rsid w:val="00525411"/>
    <w:rsid w:val="00534D9A"/>
    <w:rsid w:val="0059571B"/>
    <w:rsid w:val="006232EB"/>
    <w:rsid w:val="00754A64"/>
    <w:rsid w:val="00781FAA"/>
    <w:rsid w:val="007B2F81"/>
    <w:rsid w:val="00834E06"/>
    <w:rsid w:val="00837B05"/>
    <w:rsid w:val="0084194A"/>
    <w:rsid w:val="008A3F2D"/>
    <w:rsid w:val="008B4858"/>
    <w:rsid w:val="008D47EB"/>
    <w:rsid w:val="008E4C35"/>
    <w:rsid w:val="00992442"/>
    <w:rsid w:val="009E48E3"/>
    <w:rsid w:val="00A40E89"/>
    <w:rsid w:val="00AE2FDE"/>
    <w:rsid w:val="00AF7B2A"/>
    <w:rsid w:val="00B21039"/>
    <w:rsid w:val="00BD370E"/>
    <w:rsid w:val="00BD78C6"/>
    <w:rsid w:val="00BE19F9"/>
    <w:rsid w:val="00BF518A"/>
    <w:rsid w:val="00C15B90"/>
    <w:rsid w:val="00C41B42"/>
    <w:rsid w:val="00C713F3"/>
    <w:rsid w:val="00CB5CA8"/>
    <w:rsid w:val="00D43207"/>
    <w:rsid w:val="00DB6F49"/>
    <w:rsid w:val="00E43DD7"/>
    <w:rsid w:val="00E47734"/>
    <w:rsid w:val="00EB407C"/>
    <w:rsid w:val="00EE1414"/>
    <w:rsid w:val="00F81F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FF9C7CA0-059D-4BEF-BBFD-BFB826A6AB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AF7B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E19F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E19F9"/>
    <w:rPr>
      <w:rFonts w:ascii="Segoe UI" w:hAnsi="Segoe UI" w:cs="Segoe UI"/>
      <w:sz w:val="18"/>
      <w:szCs w:val="18"/>
    </w:rPr>
  </w:style>
  <w:style w:type="paragraph" w:styleId="NoSpacing">
    <w:name w:val="No Spacing"/>
    <w:uiPriority w:val="1"/>
    <w:qFormat/>
    <w:rsid w:val="00D43207"/>
    <w:pPr>
      <w:spacing w:after="0" w:line="240" w:lineRule="auto"/>
    </w:pPr>
    <w:rPr>
      <w:rFonts w:ascii="Calibri" w:eastAsia="Calibri" w:hAnsi="Calibri" w:cs="Times New Roman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microsoft.com/office/2011/relationships/people" Target="peop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0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1</Pages>
  <Words>74</Words>
  <Characters>460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533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GSDD-GISMB</dc:creator>
  <cp:lastModifiedBy>Gugma Francisco</cp:lastModifiedBy>
  <cp:revision>12</cp:revision>
  <cp:lastPrinted>2016-08-03T23:36:00Z</cp:lastPrinted>
  <dcterms:created xsi:type="dcterms:W3CDTF">2024-03-20T08:18:00Z</dcterms:created>
  <dcterms:modified xsi:type="dcterms:W3CDTF">2024-04-04T09:02:00Z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3278da481adf7dda5414ab291b384e8a096abe99274b92b0a4831638a683c42b</vt:lpwstr>
  </property>
</Properties>
</file>